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A6B45C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7B3ACE" w:rsidRPr="007B3ACE">
        <w:rPr>
          <w:b/>
          <w:noProof/>
          <w:sz w:val="24"/>
        </w:rPr>
        <w:t>S6-212</w:t>
      </w:r>
      <w:bookmarkStart w:id="0" w:name="_GoBack"/>
      <w:bookmarkEnd w:id="0"/>
      <w:r w:rsidR="00CE40B9">
        <w:rPr>
          <w:b/>
          <w:noProof/>
          <w:sz w:val="24"/>
        </w:rPr>
        <w:t>448</w:t>
      </w:r>
    </w:p>
    <w:p w14:paraId="6CCFE5EA" w14:textId="3E529DF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872D1D" w:rsidRPr="007B3ACE">
        <w:rPr>
          <w:b/>
          <w:noProof/>
          <w:sz w:val="24"/>
        </w:rPr>
        <w:t>212297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6BB7A" w:rsidR="001E41F3" w:rsidRPr="00410371" w:rsidRDefault="004C7E5F" w:rsidP="004D07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0760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95F7D" w:rsidR="001E41F3" w:rsidRPr="00410371" w:rsidRDefault="004C7E5F" w:rsidP="007B3A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3ACE" w:rsidRPr="007B3ACE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207B4" w:rsidR="001E41F3" w:rsidRPr="00410371" w:rsidRDefault="00872D1D" w:rsidP="00F532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CF552" w:rsidR="001E41F3" w:rsidRPr="00410371" w:rsidRDefault="004C7E5F" w:rsidP="004D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0760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C2BC70" w:rsidR="00F25D98" w:rsidRDefault="00F532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C41CFB" w:rsidR="00F25D98" w:rsidRDefault="00F532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BD662" w:rsidR="001E41F3" w:rsidRDefault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Deletion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C8A4E" w:rsidR="001E41F3" w:rsidRDefault="004C7E5F" w:rsidP="004D0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0760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C7EDF" w:rsidR="001E41F3" w:rsidRDefault="004D0760" w:rsidP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EAC51" w:rsidR="001E41F3" w:rsidRDefault="004D0760" w:rsidP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33F5E" w:rsidR="001E41F3" w:rsidRDefault="004D07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5C10F7" w:rsidR="001E41F3" w:rsidRDefault="004C7E5F" w:rsidP="007B3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B3AC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F6ED6" w:rsidR="001E41F3" w:rsidRDefault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Group deletion procedure related information flows </w:t>
            </w:r>
            <w:r w:rsidR="00655FEA">
              <w:rPr>
                <w:noProof/>
              </w:rPr>
              <w:t xml:space="preserve">(in clause </w:t>
            </w:r>
            <w:r w:rsidR="00655FEA" w:rsidRPr="00655FEA">
              <w:rPr>
                <w:noProof/>
              </w:rPr>
              <w:t>10.3.2.9</w:t>
            </w:r>
            <w:r w:rsidR="00655FEA">
              <w:rPr>
                <w:noProof/>
              </w:rPr>
              <w:t xml:space="preserve">, 10.3.2.10 and 10.3.2.11) </w:t>
            </w:r>
            <w:r>
              <w:rPr>
                <w:noProof/>
              </w:rPr>
              <w:t>are specified in TS 23.434, the procedure utilizing those information flows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472F0" w:rsidR="001E41F3" w:rsidRDefault="007B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4D0760">
              <w:rPr>
                <w:noProof/>
              </w:rPr>
              <w:t xml:space="preserve"> procedure for group deletion.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18D19" w:rsidR="001E41F3" w:rsidRDefault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would not be able to implement group deletion procedure and 5GMARCH service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0497" w:rsidR="001E41F3" w:rsidRDefault="004D0760">
            <w:pPr>
              <w:pStyle w:val="CRCoverPage"/>
              <w:spacing w:after="0"/>
              <w:ind w:left="100"/>
              <w:rPr>
                <w:noProof/>
              </w:rPr>
            </w:pPr>
            <w:r w:rsidRPr="004D0760">
              <w:rPr>
                <w:noProof/>
              </w:rPr>
              <w:t>10.3.X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6EC86" w:rsidR="001E41F3" w:rsidRDefault="004D0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C9817" w:rsidR="001E41F3" w:rsidRDefault="004D0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361CE" w:rsidR="001E41F3" w:rsidRDefault="004D0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D28D5" w14:textId="77777777" w:rsidR="004D0760" w:rsidRPr="003E5F68" w:rsidRDefault="004D0760" w:rsidP="004D0760">
      <w:pPr>
        <w:pStyle w:val="Heading3"/>
        <w:rPr>
          <w:ins w:id="2" w:author="Basu" w:date="2021-10-06T20:43:00Z"/>
        </w:rPr>
      </w:pPr>
      <w:ins w:id="3" w:author="Basu" w:date="2021-10-06T20:43:00Z">
        <w:r>
          <w:lastRenderedPageBreak/>
          <w:t>10.3.X</w:t>
        </w:r>
        <w:r w:rsidRPr="003E5F68">
          <w:tab/>
          <w:t xml:space="preserve">Group </w:t>
        </w:r>
        <w:r>
          <w:t>deletion</w:t>
        </w:r>
      </w:ins>
    </w:p>
    <w:p w14:paraId="3BC41878" w14:textId="0007D029" w:rsidR="004D0760" w:rsidRPr="003E5F68" w:rsidRDefault="004D0760" w:rsidP="004D0760">
      <w:pPr>
        <w:spacing w:after="240"/>
        <w:rPr>
          <w:ins w:id="4" w:author="Basu" w:date="2021-10-06T20:43:00Z"/>
          <w:lang w:eastAsia="zh-CN"/>
        </w:rPr>
      </w:pPr>
      <w:ins w:id="5" w:author="Basu" w:date="2021-10-06T20:43:00Z">
        <w:r w:rsidRPr="003E5F68">
          <w:rPr>
            <w:lang w:eastAsia="zh-CN"/>
          </w:rPr>
          <w:t>Figure </w:t>
        </w:r>
        <w:r>
          <w:rPr>
            <w:lang w:eastAsia="zh-CN"/>
          </w:rPr>
          <w:t>10.3.X</w:t>
        </w:r>
        <w:r w:rsidRPr="003E5F68">
          <w:rPr>
            <w:lang w:eastAsia="zh-CN"/>
          </w:rPr>
          <w:t xml:space="preserve">-1 below illustrates the group </w:t>
        </w:r>
        <w:r>
          <w:rPr>
            <w:lang w:eastAsia="zh-CN"/>
          </w:rPr>
          <w:t>deletion operation</w:t>
        </w:r>
        <w:r w:rsidRPr="003E5F68">
          <w:rPr>
            <w:lang w:eastAsia="zh-CN"/>
          </w:rPr>
          <w:t xml:space="preserve"> by authorized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user/</w:t>
        </w:r>
        <w:r>
          <w:rPr>
            <w:lang w:eastAsia="zh-CN"/>
          </w:rPr>
          <w:t>UE/</w:t>
        </w:r>
        <w:r w:rsidRPr="003E5F68">
          <w:rPr>
            <w:lang w:eastAsia="zh-CN"/>
          </w:rPr>
          <w:t xml:space="preserve">administrator to </w:t>
        </w:r>
      </w:ins>
      <w:ins w:id="6" w:author="Basu" w:date="2021-10-06T23:06:00Z">
        <w:r w:rsidR="005D607A">
          <w:rPr>
            <w:lang w:eastAsia="zh-CN"/>
          </w:rPr>
          <w:t>delete</w:t>
        </w:r>
      </w:ins>
      <w:ins w:id="7" w:author="Basu" w:date="2021-10-06T20:43:00Z">
        <w:r w:rsidRPr="003E5F68">
          <w:rPr>
            <w:lang w:eastAsia="zh-CN"/>
          </w:rPr>
          <w:t xml:space="preserve"> a group. It applies to group </w:t>
        </w:r>
        <w:r>
          <w:rPr>
            <w:lang w:eastAsia="zh-CN"/>
          </w:rPr>
          <w:t>deletion</w:t>
        </w:r>
        <w:r w:rsidRPr="003E5F68">
          <w:rPr>
            <w:lang w:eastAsia="zh-CN"/>
          </w:rPr>
          <w:t xml:space="preserve"> by a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 xml:space="preserve">administrator </w:t>
        </w:r>
        <w:r>
          <w:rPr>
            <w:lang w:eastAsia="zh-CN"/>
          </w:rPr>
          <w:t>or</w:t>
        </w:r>
        <w:r w:rsidRPr="003E5F68">
          <w:rPr>
            <w:lang w:eastAsia="zh-CN"/>
          </w:rPr>
          <w:t xml:space="preserve"> by authorized user</w:t>
        </w:r>
        <w:r>
          <w:rPr>
            <w:lang w:eastAsia="zh-CN"/>
          </w:rPr>
          <w:t>/UE</w:t>
        </w:r>
        <w:r w:rsidRPr="003E5F68">
          <w:rPr>
            <w:lang w:eastAsia="zh-CN"/>
          </w:rPr>
          <w:t>.</w:t>
        </w:r>
      </w:ins>
    </w:p>
    <w:p w14:paraId="6CEB8A0F" w14:textId="77777777" w:rsidR="004D0760" w:rsidRPr="003E5F68" w:rsidRDefault="004D0760" w:rsidP="004D0760">
      <w:pPr>
        <w:spacing w:after="240"/>
        <w:rPr>
          <w:ins w:id="8" w:author="Basu" w:date="2021-10-06T20:43:00Z"/>
          <w:lang w:eastAsia="zh-CN"/>
        </w:rPr>
      </w:pPr>
      <w:ins w:id="9" w:author="Basu" w:date="2021-10-06T20:43:00Z">
        <w:r w:rsidRPr="003E5F68">
          <w:rPr>
            <w:lang w:eastAsia="zh-CN"/>
          </w:rPr>
          <w:t>Pre-conditions:</w:t>
        </w:r>
      </w:ins>
    </w:p>
    <w:p w14:paraId="231C52D1" w14:textId="77777777" w:rsidR="004D0760" w:rsidRPr="003E5F68" w:rsidRDefault="004D0760" w:rsidP="004D0760">
      <w:pPr>
        <w:pStyle w:val="B1"/>
        <w:rPr>
          <w:ins w:id="10" w:author="Basu" w:date="2021-10-06T20:43:00Z"/>
          <w:lang w:eastAsia="zh-CN"/>
        </w:rPr>
      </w:pPr>
      <w:ins w:id="11" w:author="Basu" w:date="2021-10-06T20:43:00Z">
        <w:r w:rsidRPr="003E5F68">
          <w:rPr>
            <w:lang w:eastAsia="zh-CN"/>
          </w:rPr>
          <w:t>1.</w:t>
        </w:r>
        <w:r w:rsidRPr="003E5F68">
          <w:rPr>
            <w:lang w:eastAsia="zh-CN"/>
          </w:rPr>
          <w:tab/>
          <w:t xml:space="preserve">The group management client, group management server,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 xml:space="preserve">server and the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 xml:space="preserve">group members belong to the same </w:t>
        </w:r>
        <w:r>
          <w:rPr>
            <w:lang w:eastAsia="zh-CN"/>
          </w:rPr>
          <w:t>VAL</w:t>
        </w:r>
        <w:r w:rsidRPr="003E5F68">
          <w:rPr>
            <w:lang w:eastAsia="zh-CN"/>
          </w:rPr>
          <w:t xml:space="preserve"> system.</w:t>
        </w:r>
      </w:ins>
    </w:p>
    <w:p w14:paraId="10A1EF06" w14:textId="77777777" w:rsidR="004D0760" w:rsidRPr="003E5F68" w:rsidRDefault="004D0760" w:rsidP="004D0760">
      <w:pPr>
        <w:pStyle w:val="B1"/>
        <w:rPr>
          <w:ins w:id="12" w:author="Basu" w:date="2021-10-06T20:43:00Z"/>
          <w:lang w:eastAsia="zh-CN"/>
        </w:rPr>
      </w:pPr>
      <w:ins w:id="13" w:author="Basu" w:date="2021-10-06T20:43:00Z">
        <w:r w:rsidRPr="003E5F68">
          <w:rPr>
            <w:lang w:eastAsia="zh-CN"/>
          </w:rPr>
          <w:t>2.</w:t>
        </w:r>
        <w:r w:rsidRPr="003E5F68">
          <w:rPr>
            <w:lang w:eastAsia="zh-CN"/>
          </w:rPr>
          <w:tab/>
          <w:t xml:space="preserve">The authorized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user</w:t>
        </w:r>
        <w:r>
          <w:rPr>
            <w:lang w:eastAsia="zh-CN"/>
          </w:rPr>
          <w:t>/UE/</w:t>
        </w:r>
        <w:r w:rsidRPr="003E5F68">
          <w:rPr>
            <w:lang w:eastAsia="zh-CN"/>
          </w:rPr>
          <w:t xml:space="preserve">administrator is aware of the </w:t>
        </w:r>
        <w:r>
          <w:rPr>
            <w:lang w:eastAsia="zh-CN"/>
          </w:rPr>
          <w:t>group</w:t>
        </w:r>
        <w:r w:rsidRPr="003E5F68">
          <w:rPr>
            <w:lang w:eastAsia="zh-CN"/>
          </w:rPr>
          <w:t xml:space="preserve"> id</w:t>
        </w:r>
        <w:r>
          <w:rPr>
            <w:lang w:eastAsia="zh-CN"/>
          </w:rPr>
          <w:t>entity</w:t>
        </w:r>
        <w:r w:rsidRPr="003E5F68">
          <w:rPr>
            <w:lang w:eastAsia="zh-CN"/>
          </w:rPr>
          <w:t xml:space="preserve"> which </w:t>
        </w:r>
        <w:r>
          <w:rPr>
            <w:lang w:eastAsia="zh-CN"/>
          </w:rPr>
          <w:t>needs to</w:t>
        </w:r>
        <w:r w:rsidRPr="003E5F68">
          <w:rPr>
            <w:lang w:eastAsia="zh-CN"/>
          </w:rPr>
          <w:t xml:space="preserve"> be </w:t>
        </w:r>
        <w:r>
          <w:rPr>
            <w:lang w:eastAsia="zh-CN"/>
          </w:rPr>
          <w:t>deleted</w:t>
        </w:r>
        <w:r w:rsidRPr="003E5F68">
          <w:rPr>
            <w:lang w:eastAsia="zh-CN"/>
          </w:rPr>
          <w:t>.</w:t>
        </w:r>
      </w:ins>
    </w:p>
    <w:p w14:paraId="2F5B7D84" w14:textId="06B04783" w:rsidR="004D0760" w:rsidRDefault="00E861AA" w:rsidP="004D0760">
      <w:pPr>
        <w:pStyle w:val="TH"/>
        <w:rPr>
          <w:ins w:id="14" w:author="Basu" w:date="2021-10-06T20:43:00Z"/>
          <w:lang w:eastAsia="en-GB"/>
        </w:rPr>
      </w:pPr>
      <w:ins w:id="15" w:author="Rev1" w:date="2021-10-14T23:48:00Z">
        <w:r w:rsidRPr="003E5F68">
          <w:rPr>
            <w:lang w:eastAsia="en-GB"/>
          </w:rPr>
          <w:object w:dxaOrig="7944" w:dyaOrig="4548" w14:anchorId="3BFD94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.85pt;height:227.55pt" o:ole="">
              <v:imagedata r:id="rId12" o:title=""/>
            </v:shape>
            <o:OLEObject Type="Embed" ProgID="Visio.Drawing.11" ShapeID="_x0000_i1025" DrawAspect="Content" ObjectID="_1696016035" r:id="rId13"/>
          </w:object>
        </w:r>
      </w:ins>
    </w:p>
    <w:p w14:paraId="63EAFD9A" w14:textId="77777777" w:rsidR="004D0760" w:rsidRPr="003E5F68" w:rsidRDefault="004D0760" w:rsidP="004D0760">
      <w:pPr>
        <w:pStyle w:val="TF"/>
        <w:rPr>
          <w:ins w:id="16" w:author="Basu" w:date="2021-10-06T20:43:00Z"/>
          <w:lang w:eastAsia="zh-CN"/>
        </w:rPr>
      </w:pPr>
      <w:ins w:id="17" w:author="Basu" w:date="2021-10-06T20:43:00Z">
        <w:r w:rsidRPr="003E5F68">
          <w:t>Figure </w:t>
        </w:r>
        <w:r>
          <w:rPr>
            <w:lang w:eastAsia="zh-CN"/>
          </w:rPr>
          <w:t>10.3.X</w:t>
        </w:r>
        <w:r w:rsidRPr="003E5F68">
          <w:t>-1:</w:t>
        </w:r>
        <w:r w:rsidRPr="003E5F68">
          <w:rPr>
            <w:lang w:eastAsia="zh-CN"/>
          </w:rPr>
          <w:t xml:space="preserve"> Group </w:t>
        </w:r>
        <w:r>
          <w:rPr>
            <w:lang w:eastAsia="zh-CN"/>
          </w:rPr>
          <w:t>deletion</w:t>
        </w:r>
      </w:ins>
    </w:p>
    <w:p w14:paraId="490FF62E" w14:textId="77777777" w:rsidR="004D0760" w:rsidRPr="003E5F68" w:rsidRDefault="004D0760" w:rsidP="004D0760">
      <w:pPr>
        <w:pStyle w:val="B1"/>
        <w:rPr>
          <w:ins w:id="18" w:author="Basu" w:date="2021-10-06T20:43:00Z"/>
          <w:lang w:eastAsia="zh-CN"/>
        </w:rPr>
      </w:pPr>
      <w:ins w:id="19" w:author="Basu" w:date="2021-10-06T20:43:00Z">
        <w:r w:rsidRPr="003E5F68">
          <w:rPr>
            <w:lang w:eastAsia="zh-CN"/>
          </w:rPr>
          <w:t>1.</w:t>
        </w:r>
        <w:r w:rsidRPr="003E5F68">
          <w:rPr>
            <w:lang w:eastAsia="zh-CN"/>
          </w:rPr>
          <w:tab/>
          <w:t xml:space="preserve">The group management client of the authorized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user</w:t>
        </w:r>
        <w:r>
          <w:rPr>
            <w:lang w:eastAsia="zh-CN"/>
          </w:rPr>
          <w:t>/UE/</w:t>
        </w:r>
        <w:r w:rsidRPr="003E5F68">
          <w:rPr>
            <w:lang w:eastAsia="zh-CN"/>
          </w:rPr>
          <w:t xml:space="preserve">administrator requests group </w:t>
        </w:r>
        <w:r>
          <w:rPr>
            <w:lang w:eastAsia="zh-CN"/>
          </w:rPr>
          <w:t>deletion</w:t>
        </w:r>
        <w:r w:rsidRPr="003E5F68">
          <w:rPr>
            <w:lang w:eastAsia="zh-CN"/>
          </w:rPr>
          <w:t xml:space="preserve"> operation to the group management server. The ident</w:t>
        </w:r>
        <w:r>
          <w:rPr>
            <w:lang w:eastAsia="zh-CN"/>
          </w:rPr>
          <w:t>ity</w:t>
        </w:r>
        <w:r w:rsidRPr="003E5F68">
          <w:rPr>
            <w:lang w:eastAsia="zh-CN"/>
          </w:rPr>
          <w:t xml:space="preserve"> of the </w:t>
        </w:r>
        <w:r>
          <w:rPr>
            <w:lang w:eastAsia="zh-CN"/>
          </w:rPr>
          <w:t>group</w:t>
        </w:r>
        <w:r w:rsidRPr="003E5F68">
          <w:rPr>
            <w:lang w:eastAsia="zh-CN"/>
          </w:rPr>
          <w:t xml:space="preserve"> </w:t>
        </w:r>
        <w:r>
          <w:rPr>
            <w:lang w:eastAsia="zh-CN"/>
          </w:rPr>
          <w:t xml:space="preserve">to be deleted </w:t>
        </w:r>
        <w:r w:rsidRPr="003E5F68">
          <w:rPr>
            <w:lang w:eastAsia="zh-CN"/>
          </w:rPr>
          <w:t>shall be included in this message.</w:t>
        </w:r>
      </w:ins>
    </w:p>
    <w:p w14:paraId="04641882" w14:textId="551C1CCE" w:rsidR="004D0760" w:rsidRDefault="004D0760" w:rsidP="004D0760">
      <w:pPr>
        <w:pStyle w:val="B1"/>
        <w:rPr>
          <w:ins w:id="20" w:author="Basu" w:date="2021-10-06T20:43:00Z"/>
          <w:lang w:eastAsia="zh-CN"/>
        </w:rPr>
      </w:pPr>
      <w:ins w:id="21" w:author="Basu" w:date="2021-10-06T20:43:00Z">
        <w:r w:rsidRPr="003E5F68">
          <w:rPr>
            <w:lang w:eastAsia="zh-CN"/>
          </w:rPr>
          <w:t>2.</w:t>
        </w:r>
        <w:r w:rsidRPr="003E5F68">
          <w:rPr>
            <w:lang w:eastAsia="zh-CN"/>
          </w:rPr>
          <w:tab/>
        </w:r>
        <w:r>
          <w:rPr>
            <w:lang w:eastAsia="zh-CN"/>
          </w:rPr>
          <w:t>T</w:t>
        </w:r>
        <w:r w:rsidRPr="003E5F68">
          <w:rPr>
            <w:lang w:eastAsia="zh-CN"/>
          </w:rPr>
          <w:t xml:space="preserve">he group management server </w:t>
        </w:r>
        <w:r>
          <w:rPr>
            <w:lang w:eastAsia="zh-CN"/>
          </w:rPr>
          <w:t xml:space="preserve">authorizes the request and </w:t>
        </w:r>
      </w:ins>
      <w:ins w:id="22" w:author="Basu" w:date="2021-10-06T22:04:00Z">
        <w:r w:rsidR="00F532E1">
          <w:rPr>
            <w:lang w:eastAsia="zh-CN"/>
          </w:rPr>
          <w:t xml:space="preserve">if authorized, </w:t>
        </w:r>
      </w:ins>
      <w:ins w:id="23" w:author="Basu" w:date="2021-10-06T20:43:00Z">
        <w:r>
          <w:rPr>
            <w:lang w:eastAsia="zh-CN"/>
          </w:rPr>
          <w:t>deletes</w:t>
        </w:r>
        <w:r w:rsidRPr="003E5F68">
          <w:rPr>
            <w:lang w:eastAsia="zh-CN"/>
          </w:rPr>
          <w:t xml:space="preserve"> the group.</w:t>
        </w:r>
        <w:r w:rsidRPr="003E5F68">
          <w:rPr>
            <w:rFonts w:hint="eastAsia"/>
            <w:lang w:eastAsia="zh-CN"/>
          </w:rPr>
          <w:t xml:space="preserve"> </w:t>
        </w:r>
      </w:ins>
    </w:p>
    <w:p w14:paraId="0F0CE5E2" w14:textId="33B430C7" w:rsidR="004D0760" w:rsidRPr="003E5F68" w:rsidRDefault="004D0760" w:rsidP="004D0760">
      <w:pPr>
        <w:pStyle w:val="B1"/>
        <w:rPr>
          <w:ins w:id="24" w:author="Basu" w:date="2021-10-06T20:43:00Z"/>
          <w:lang w:eastAsia="zh-CN"/>
        </w:rPr>
      </w:pPr>
      <w:ins w:id="25" w:author="Basu" w:date="2021-10-06T20:43:00Z">
        <w:r w:rsidRPr="003E5F68">
          <w:rPr>
            <w:lang w:eastAsia="zh-CN"/>
          </w:rPr>
          <w:t>3.</w:t>
        </w:r>
        <w:r w:rsidRPr="003E5F68">
          <w:rPr>
            <w:lang w:eastAsia="zh-CN"/>
          </w:rPr>
          <w:tab/>
          <w:t xml:space="preserve">The group management server </w:t>
        </w:r>
      </w:ins>
      <w:ins w:id="26" w:author="Rev1" w:date="2021-10-14T23:50:00Z">
        <w:r w:rsidR="00E861AA">
          <w:rPr>
            <w:lang w:eastAsia="zh-CN"/>
          </w:rPr>
          <w:t xml:space="preserve">notifies </w:t>
        </w:r>
      </w:ins>
      <w:ins w:id="27" w:author="Basu" w:date="2021-10-06T20:43:00Z">
        <w:r w:rsidRPr="003E5F68">
          <w:rPr>
            <w:lang w:eastAsia="zh-CN"/>
          </w:rPr>
          <w:t xml:space="preserve">the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 xml:space="preserve">server regarding the group </w:t>
        </w:r>
        <w:r>
          <w:rPr>
            <w:lang w:eastAsia="zh-CN"/>
          </w:rPr>
          <w:t>deletion</w:t>
        </w:r>
        <w:r w:rsidRPr="003E5F68">
          <w:rPr>
            <w:lang w:eastAsia="zh-CN"/>
          </w:rPr>
          <w:t>.</w:t>
        </w:r>
      </w:ins>
    </w:p>
    <w:p w14:paraId="7CDBBA7B" w14:textId="6E4A7BB3" w:rsidR="004D0760" w:rsidRPr="003E5F68" w:rsidRDefault="004D0760" w:rsidP="004D0760">
      <w:pPr>
        <w:pStyle w:val="B1"/>
        <w:rPr>
          <w:ins w:id="28" w:author="Basu" w:date="2021-10-06T20:43:00Z"/>
          <w:lang w:eastAsia="zh-CN"/>
        </w:rPr>
      </w:pPr>
      <w:ins w:id="29" w:author="Basu" w:date="2021-10-06T20:43:00Z">
        <w:r w:rsidRPr="003E5F68">
          <w:rPr>
            <w:lang w:eastAsia="zh-CN"/>
          </w:rPr>
          <w:t>4.</w:t>
        </w:r>
        <w:r w:rsidRPr="003E5F68">
          <w:rPr>
            <w:lang w:eastAsia="zh-CN"/>
          </w:rPr>
          <w:tab/>
          <w:t xml:space="preserve">The group members of the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group are notified</w:t>
        </w:r>
        <w:r w:rsidRPr="003E5F68">
          <w:rPr>
            <w:rFonts w:hint="eastAsia"/>
            <w:lang w:eastAsia="zh-CN"/>
          </w:rPr>
          <w:t xml:space="preserve"> about the </w:t>
        </w:r>
        <w:r>
          <w:rPr>
            <w:lang w:eastAsia="zh-CN"/>
          </w:rPr>
          <w:t>deleted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 w:rsidRPr="003E5F68">
          <w:rPr>
            <w:rFonts w:hint="eastAsia"/>
            <w:lang w:eastAsia="zh-CN"/>
          </w:rPr>
          <w:t>group</w:t>
        </w:r>
        <w:r w:rsidRPr="003E5F68">
          <w:rPr>
            <w:lang w:eastAsia="zh-CN"/>
          </w:rPr>
          <w:t>.</w:t>
        </w:r>
      </w:ins>
    </w:p>
    <w:p w14:paraId="148E0768" w14:textId="77777777" w:rsidR="004D0760" w:rsidRDefault="004D0760" w:rsidP="004D0760">
      <w:pPr>
        <w:pStyle w:val="B1"/>
        <w:rPr>
          <w:ins w:id="30" w:author="Basu" w:date="2021-10-06T20:43:00Z"/>
          <w:lang w:eastAsia="zh-CN"/>
        </w:rPr>
      </w:pPr>
      <w:ins w:id="31" w:author="Basu" w:date="2021-10-06T20:43:00Z">
        <w:r w:rsidRPr="003E5F68">
          <w:rPr>
            <w:lang w:eastAsia="zh-CN"/>
          </w:rPr>
          <w:t>5.</w:t>
        </w:r>
        <w:r w:rsidRPr="003E5F68">
          <w:rPr>
            <w:lang w:eastAsia="zh-CN"/>
          </w:rPr>
          <w:tab/>
          <w:t xml:space="preserve">The group management server provides a group </w:t>
        </w:r>
        <w:r>
          <w:rPr>
            <w:lang w:eastAsia="zh-CN"/>
          </w:rPr>
          <w:t>deletion</w:t>
        </w:r>
        <w:r w:rsidRPr="003E5F68">
          <w:rPr>
            <w:lang w:eastAsia="zh-CN"/>
          </w:rPr>
          <w:t xml:space="preserve"> response to the group management client of the administrator/authorized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user</w:t>
        </w:r>
        <w:r>
          <w:rPr>
            <w:lang w:eastAsia="zh-CN"/>
          </w:rPr>
          <w:t>/UE</w:t>
        </w:r>
        <w:r w:rsidRPr="003E5F68">
          <w:rPr>
            <w:lang w:eastAsia="zh-CN"/>
          </w:rP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6F745" w14:textId="77777777" w:rsidR="00FE2EC5" w:rsidRDefault="00FE2EC5">
      <w:r>
        <w:separator/>
      </w:r>
    </w:p>
  </w:endnote>
  <w:endnote w:type="continuationSeparator" w:id="0">
    <w:p w14:paraId="1AFCF90A" w14:textId="77777777" w:rsidR="00FE2EC5" w:rsidRDefault="00FE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AF82B" w14:textId="77777777" w:rsidR="00FE2EC5" w:rsidRDefault="00FE2EC5">
      <w:r>
        <w:separator/>
      </w:r>
    </w:p>
  </w:footnote>
  <w:footnote w:type="continuationSeparator" w:id="0">
    <w:p w14:paraId="2F82E078" w14:textId="77777777" w:rsidR="00FE2EC5" w:rsidRDefault="00FE2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4F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9776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4C7E5F"/>
    <w:rsid w:val="004D0760"/>
    <w:rsid w:val="0051580D"/>
    <w:rsid w:val="00547111"/>
    <w:rsid w:val="00592D74"/>
    <w:rsid w:val="005D607A"/>
    <w:rsid w:val="005E2C44"/>
    <w:rsid w:val="00621188"/>
    <w:rsid w:val="006257ED"/>
    <w:rsid w:val="00655FEA"/>
    <w:rsid w:val="00665C47"/>
    <w:rsid w:val="00695808"/>
    <w:rsid w:val="006A0189"/>
    <w:rsid w:val="006B46FB"/>
    <w:rsid w:val="006E21FB"/>
    <w:rsid w:val="007735FB"/>
    <w:rsid w:val="007773E7"/>
    <w:rsid w:val="00792342"/>
    <w:rsid w:val="007977A8"/>
    <w:rsid w:val="007A0D0F"/>
    <w:rsid w:val="007B3ACE"/>
    <w:rsid w:val="007B512A"/>
    <w:rsid w:val="007C2097"/>
    <w:rsid w:val="007D6A07"/>
    <w:rsid w:val="007F7259"/>
    <w:rsid w:val="008040A8"/>
    <w:rsid w:val="008279FA"/>
    <w:rsid w:val="008626E7"/>
    <w:rsid w:val="00870EE7"/>
    <w:rsid w:val="00872D1D"/>
    <w:rsid w:val="008863B9"/>
    <w:rsid w:val="008A45A6"/>
    <w:rsid w:val="008F3789"/>
    <w:rsid w:val="008F686C"/>
    <w:rsid w:val="009148DE"/>
    <w:rsid w:val="00941E30"/>
    <w:rsid w:val="00974AD7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C59C0"/>
    <w:rsid w:val="00BD279D"/>
    <w:rsid w:val="00BD6BB8"/>
    <w:rsid w:val="00C66BA2"/>
    <w:rsid w:val="00C95985"/>
    <w:rsid w:val="00CA70B1"/>
    <w:rsid w:val="00CC5026"/>
    <w:rsid w:val="00CC68D0"/>
    <w:rsid w:val="00CE40B9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861AA"/>
    <w:rsid w:val="00EB09B7"/>
    <w:rsid w:val="00EB4127"/>
    <w:rsid w:val="00EE7D7C"/>
    <w:rsid w:val="00F25D98"/>
    <w:rsid w:val="00F300FB"/>
    <w:rsid w:val="00F532E1"/>
    <w:rsid w:val="00F8450E"/>
    <w:rsid w:val="00FA36D3"/>
    <w:rsid w:val="00FB6386"/>
    <w:rsid w:val="00FE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D076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4D0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0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0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4C397-DE10-4FC2-A561-EA85C17C5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Final_Review</cp:lastModifiedBy>
  <cp:revision>4</cp:revision>
  <cp:lastPrinted>1899-12-31T23:00:00Z</cp:lastPrinted>
  <dcterms:created xsi:type="dcterms:W3CDTF">2021-10-14T18:22:00Z</dcterms:created>
  <dcterms:modified xsi:type="dcterms:W3CDTF">2021-10-17T17:17:00Z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F:\3GPP_Meetings\TSGS6_045-BIS-e\Samsung\Contributions\S6-212297_5GMARCH_CR_SEAL Group Deletion procedure.docx</vt:lpwstr>
  </property>
</Properties>
</file>